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10C2C" w14:textId="547A49EE" w:rsidR="008A4674" w:rsidRDefault="008A4674" w:rsidP="008A467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3C5C97">
        <w:rPr>
          <w:rFonts w:hint="eastAsia"/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  <w:t>S2-2</w:t>
      </w:r>
      <w:r w:rsidR="003C5C97"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t>0</w:t>
      </w:r>
      <w:r w:rsidR="00284572">
        <w:rPr>
          <w:rFonts w:hint="eastAsia"/>
          <w:b/>
          <w:i/>
          <w:noProof/>
          <w:sz w:val="28"/>
          <w:lang w:eastAsia="zh-CN"/>
        </w:rPr>
        <w:t>8518</w:t>
      </w:r>
    </w:p>
    <w:p w14:paraId="1D9CEB59" w14:textId="68BBAD83" w:rsidR="008A4674" w:rsidRDefault="003C5C97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 w:rsidR="008A467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Netherlands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 w:rsidR="008A4674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9</w:t>
      </w:r>
      <w:r w:rsidR="008A4674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23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 w:hint="eastAsia"/>
          <w:b/>
          <w:bCs/>
          <w:sz w:val="24"/>
          <w:lang w:eastAsia="zh-CN"/>
        </w:rPr>
        <w:t>4</w:t>
      </w:r>
      <w:r w:rsidR="008A4674"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</w:t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</w:t>
      </w:r>
      <w:r w:rsidR="00596C9D">
        <w:rPr>
          <w:rFonts w:cs="Arial" w:hint="eastAsia"/>
          <w:b/>
          <w:bCs/>
          <w:color w:val="0000FF"/>
          <w:lang w:eastAsia="zh-CN"/>
        </w:rPr>
        <w:t>4</w:t>
      </w:r>
      <w:r w:rsidR="008A4674">
        <w:rPr>
          <w:rFonts w:cs="Arial"/>
          <w:b/>
          <w:bCs/>
          <w:color w:val="0000FF"/>
        </w:rPr>
        <w:t>0xxxx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41B2E7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765F" w14:textId="77777777" w:rsidR="008A4674" w:rsidRDefault="008A46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0393B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889D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77ED4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6E7B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3118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F1506A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6EA9D" w14:textId="203EF9F5" w:rsidR="008A4674" w:rsidRPr="00410371" w:rsidRDefault="008A4674" w:rsidP="00E121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1F838FC2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ECFBC" w14:textId="2DFE9B23" w:rsidR="008A4674" w:rsidRPr="00410371" w:rsidRDefault="00F418DE" w:rsidP="00F418DE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0146</w:t>
            </w:r>
          </w:p>
        </w:tc>
        <w:tc>
          <w:tcPr>
            <w:tcW w:w="709" w:type="dxa"/>
          </w:tcPr>
          <w:p w14:paraId="3FE412FF" w14:textId="77777777" w:rsidR="008A4674" w:rsidRDefault="008A46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B9A737" w14:textId="77777777" w:rsidR="008A4674" w:rsidRPr="00410371" w:rsidRDefault="008A46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C50B603" w14:textId="77777777" w:rsidR="008A4674" w:rsidRDefault="008A46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33A14" w14:textId="49EBD0F6" w:rsidR="008A4674" w:rsidRPr="00410371" w:rsidRDefault="008A4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540A">
              <w:rPr>
                <w:b/>
                <w:noProof/>
                <w:sz w:val="28"/>
              </w:rPr>
              <w:t>1</w:t>
            </w:r>
            <w:r w:rsidR="003D246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8540A">
              <w:rPr>
                <w:b/>
                <w:noProof/>
                <w:sz w:val="28"/>
              </w:rPr>
              <w:t>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854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7D273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73A2B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5FE1F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382C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4BE3B" w14:textId="77777777" w:rsidR="008A4674" w:rsidRPr="00F25D98" w:rsidRDefault="008A46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69B3CB8" w14:textId="77777777">
        <w:tc>
          <w:tcPr>
            <w:tcW w:w="9641" w:type="dxa"/>
            <w:gridSpan w:val="9"/>
          </w:tcPr>
          <w:p w14:paraId="3ACEB24E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52547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708F5B2D" w14:textId="77777777">
        <w:tc>
          <w:tcPr>
            <w:tcW w:w="2835" w:type="dxa"/>
          </w:tcPr>
          <w:p w14:paraId="2523E4BE" w14:textId="77777777" w:rsidR="008A4674" w:rsidRDefault="008A46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B1F9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EA80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C1A13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1221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86C33A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C31E2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26C3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E4DE6" w14:textId="77777777" w:rsidR="008A4674" w:rsidRDefault="008A46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A9B965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6B2384BB" w14:textId="77777777">
        <w:tc>
          <w:tcPr>
            <w:tcW w:w="9640" w:type="dxa"/>
            <w:gridSpan w:val="11"/>
          </w:tcPr>
          <w:p w14:paraId="783A2ED4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4B5E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7F4BE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4EBC5" w14:textId="0006FB30" w:rsidR="008A4674" w:rsidRPr="00F1795B" w:rsidRDefault="00642887" w:rsidP="00F418DE">
            <w:pPr>
              <w:pStyle w:val="CRCoverPage"/>
              <w:spacing w:after="0"/>
              <w:ind w:firstLineChars="50" w:firstLine="100"/>
              <w:rPr>
                <w:rFonts w:cs="Arial"/>
                <w:noProof/>
                <w:lang w:eastAsia="zh-CN"/>
              </w:rPr>
            </w:pPr>
            <w:r w:rsidRPr="008F21BE">
              <w:rPr>
                <w:noProof/>
                <w:lang w:eastAsia="zh-CN"/>
              </w:rPr>
              <w:t>Ranging/SL Positioning Usage Information</w:t>
            </w:r>
            <w:r w:rsidR="007E7B76">
              <w:rPr>
                <w:rFonts w:hint="eastAsia"/>
                <w:noProof/>
                <w:lang w:eastAsia="zh-CN"/>
              </w:rPr>
              <w:t xml:space="preserve"> Reporting to </w:t>
            </w:r>
            <w:r w:rsidR="007E7B76">
              <w:rPr>
                <w:noProof/>
                <w:lang w:eastAsia="zh-CN"/>
              </w:rPr>
              <w:t>DDNMF</w:t>
            </w:r>
          </w:p>
        </w:tc>
      </w:tr>
      <w:tr w:rsidR="008A4674" w14:paraId="41384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95193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B57E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2D6A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61D7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49CF9" w14:textId="77777777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8A4674" w14:paraId="72E8F4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4A355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AE03A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430B9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6D8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BC89A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DC8F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013C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12EE70" w14:textId="09F34386" w:rsidR="008A4674" w:rsidRDefault="00F418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9.5.2</w:t>
            </w:r>
          </w:p>
        </w:tc>
        <w:tc>
          <w:tcPr>
            <w:tcW w:w="567" w:type="dxa"/>
            <w:tcBorders>
              <w:left w:val="nil"/>
            </w:tcBorders>
          </w:tcPr>
          <w:p w14:paraId="5E522D48" w14:textId="77777777" w:rsidR="008A4674" w:rsidRDefault="008A46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000E5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F0D95" w14:textId="02DF336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B4B1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B4B18">
              <w:rPr>
                <w:rFonts w:hint="eastAsia"/>
                <w:noProof/>
                <w:lang w:eastAsia="zh-CN"/>
              </w:rPr>
              <w:t>08</w:t>
            </w:r>
            <w:r>
              <w:rPr>
                <w:noProof/>
              </w:rPr>
              <w:t>-0</w:t>
            </w:r>
            <w:r w:rsidR="00AB4B18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8A4674" w14:paraId="49A5B6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1AF2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8331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C0837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3F52F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BF53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1251A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ECDE8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E30BE" w14:textId="379FEE66" w:rsidR="008A4674" w:rsidRDefault="00070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0E5C7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BEDC5" w14:textId="77777777" w:rsidR="008A4674" w:rsidRDefault="008A46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D5650" w14:textId="63C50354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540A">
              <w:rPr>
                <w:noProof/>
              </w:rPr>
              <w:t>Rel-1</w:t>
            </w:r>
            <w:r w:rsidR="00F418DE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8A4674" w14:paraId="70CEC4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EAA4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74960" w14:textId="77777777" w:rsidR="008A4674" w:rsidRDefault="008A46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6AAB6" w14:textId="77777777" w:rsidR="008A4674" w:rsidRDefault="008A46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FE2DB" w14:textId="77777777" w:rsidR="008A4674" w:rsidRPr="007C2097" w:rsidRDefault="008A46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57725304" w14:textId="77777777">
        <w:tc>
          <w:tcPr>
            <w:tcW w:w="1843" w:type="dxa"/>
          </w:tcPr>
          <w:p w14:paraId="4746CDED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6CFE6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D9D9C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9D9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7BC3F" w14:textId="08362037" w:rsidR="003E13E8" w:rsidRPr="005768B5" w:rsidRDefault="00CF31BD" w:rsidP="00CF31B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F31BD">
              <w:rPr>
                <w:lang w:eastAsia="zh-CN"/>
              </w:rPr>
              <w:t xml:space="preserve">Given that the no 5GC NF(s) involved scenario in Ranging/SL Positioning service uses the similar mechanism as the scenario in </w:t>
            </w:r>
            <w:proofErr w:type="spellStart"/>
            <w:r w:rsidRPr="00CF31BD">
              <w:rPr>
                <w:lang w:eastAsia="zh-CN"/>
              </w:rPr>
              <w:t>ProSe</w:t>
            </w:r>
            <w:proofErr w:type="spellEnd"/>
            <w:r w:rsidRPr="00CF31BD">
              <w:rPr>
                <w:lang w:eastAsia="zh-CN"/>
              </w:rPr>
              <w:t xml:space="preserve"> (i.e. </w:t>
            </w:r>
            <w:proofErr w:type="spellStart"/>
            <w:r w:rsidRPr="00CF31BD">
              <w:rPr>
                <w:lang w:eastAsia="zh-CN"/>
              </w:rPr>
              <w:t>ProSe</w:t>
            </w:r>
            <w:proofErr w:type="spellEnd"/>
            <w:r w:rsidRPr="00CF31BD">
              <w:rPr>
                <w:lang w:eastAsia="zh-CN"/>
              </w:rPr>
              <w:t xml:space="preserve"> Direct Communication and </w:t>
            </w:r>
            <w:proofErr w:type="spellStart"/>
            <w:r w:rsidRPr="00CF31BD">
              <w:rPr>
                <w:lang w:eastAsia="zh-CN"/>
              </w:rPr>
              <w:t>ProSe</w:t>
            </w:r>
            <w:proofErr w:type="spellEnd"/>
            <w:r w:rsidRPr="00CF31BD">
              <w:rPr>
                <w:lang w:eastAsia="zh-CN"/>
              </w:rPr>
              <w:t xml:space="preserve"> UE-to-Network Relay Discovery), the mechanism of usage information reporting for charging purpose in </w:t>
            </w:r>
            <w:proofErr w:type="spellStart"/>
            <w:r w:rsidRPr="00CF31BD">
              <w:rPr>
                <w:lang w:eastAsia="zh-CN"/>
              </w:rPr>
              <w:t>ProSe</w:t>
            </w:r>
            <w:proofErr w:type="spellEnd"/>
            <w:r w:rsidRPr="00CF31BD">
              <w:rPr>
                <w:lang w:eastAsia="zh-CN"/>
              </w:rPr>
              <w:t xml:space="preserve"> might be also applied in Ranging/SL Positioning service. In </w:t>
            </w:r>
            <w:proofErr w:type="spellStart"/>
            <w:r w:rsidRPr="00CF31BD">
              <w:rPr>
                <w:lang w:eastAsia="zh-CN"/>
              </w:rPr>
              <w:t>ProSe</w:t>
            </w:r>
            <w:proofErr w:type="spellEnd"/>
            <w:r w:rsidRPr="00CF31BD">
              <w:rPr>
                <w:lang w:eastAsia="zh-CN"/>
              </w:rPr>
              <w:t xml:space="preserve">, the DDNMF is used to provide the necessary charging functionality or charging information for the usage of 5G </w:t>
            </w:r>
            <w:proofErr w:type="spellStart"/>
            <w:r w:rsidRPr="00CF31BD">
              <w:rPr>
                <w:lang w:eastAsia="zh-CN"/>
              </w:rPr>
              <w:t>ProSe</w:t>
            </w:r>
            <w:proofErr w:type="spellEnd"/>
            <w:r w:rsidRPr="00CF31BD">
              <w:rPr>
                <w:lang w:eastAsia="zh-CN"/>
              </w:rPr>
              <w:t xml:space="preserve"> Direct Discovery and/or </w:t>
            </w:r>
            <w:proofErr w:type="spellStart"/>
            <w:r w:rsidRPr="00CF31BD">
              <w:rPr>
                <w:lang w:eastAsia="zh-CN"/>
              </w:rPr>
              <w:t>ProSe</w:t>
            </w:r>
            <w:proofErr w:type="spellEnd"/>
            <w:r w:rsidRPr="00CF31BD">
              <w:rPr>
                <w:lang w:eastAsia="zh-CN"/>
              </w:rPr>
              <w:t xml:space="preserve"> Direct Communication as described in TS 23.304. Considering most charging users are 5G </w:t>
            </w:r>
            <w:proofErr w:type="spellStart"/>
            <w:r w:rsidRPr="00CF31BD">
              <w:rPr>
                <w:lang w:eastAsia="zh-CN"/>
              </w:rPr>
              <w:t>ProSe</w:t>
            </w:r>
            <w:proofErr w:type="spellEnd"/>
            <w:r w:rsidRPr="00CF31BD">
              <w:rPr>
                <w:lang w:eastAsia="zh-CN"/>
              </w:rPr>
              <w:t xml:space="preserve"> capable UEs in Ranging/SL service, the DDNMF may also be reused in Ranging/SL service for charging purpose.</w:t>
            </w:r>
          </w:p>
        </w:tc>
      </w:tr>
      <w:tr w:rsidR="008A4674" w14:paraId="55FE0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A56A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A6C1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8BA9A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F66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1947F" w14:textId="0EEE4619" w:rsidR="00285A57" w:rsidRPr="00C40741" w:rsidRDefault="00CF31BD" w:rsidP="00CF31B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Add descriptions for how UE</w:t>
            </w:r>
            <w:r w:rsidRPr="00CF31BD">
              <w:rPr>
                <w:noProof/>
                <w:lang w:eastAsia="zh-CN"/>
              </w:rPr>
              <w:t xml:space="preserve"> report</w:t>
            </w:r>
            <w:r>
              <w:rPr>
                <w:noProof/>
                <w:lang w:eastAsia="zh-CN"/>
              </w:rPr>
              <w:t>s</w:t>
            </w:r>
            <w:r w:rsidRPr="00CF31BD">
              <w:rPr>
                <w:noProof/>
                <w:lang w:eastAsia="zh-CN"/>
              </w:rPr>
              <w:t xml:space="preserve"> Ranging/SL Positioning Information to DDNMF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A4674" w14:paraId="406D6B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CCA2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385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7CB46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E33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874C" w14:textId="3157E356" w:rsidR="008A4674" w:rsidRDefault="00FE0735" w:rsidP="005768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0735">
              <w:rPr>
                <w:noProof/>
                <w:lang w:eastAsia="zh-CN"/>
              </w:rPr>
              <w:t>It remains unspecified</w:t>
            </w:r>
            <w:r>
              <w:rPr>
                <w:noProof/>
                <w:lang w:eastAsia="zh-CN"/>
              </w:rPr>
              <w:t xml:space="preserve"> how UE</w:t>
            </w:r>
            <w:r w:rsidRPr="00CF31BD">
              <w:rPr>
                <w:noProof/>
                <w:lang w:eastAsia="zh-CN"/>
              </w:rPr>
              <w:t xml:space="preserve"> report</w:t>
            </w:r>
            <w:r>
              <w:rPr>
                <w:noProof/>
                <w:lang w:eastAsia="zh-CN"/>
              </w:rPr>
              <w:t>s</w:t>
            </w:r>
            <w:r w:rsidRPr="00CF31BD">
              <w:rPr>
                <w:noProof/>
                <w:lang w:eastAsia="zh-CN"/>
              </w:rPr>
              <w:t xml:space="preserve"> Ranging/SL Positioning Information</w:t>
            </w:r>
            <w:r>
              <w:rPr>
                <w:noProof/>
                <w:lang w:eastAsia="zh-CN"/>
              </w:rPr>
              <w:t xml:space="preserve"> to NF(CTF) in Ranging/SL Positioning charging.</w:t>
            </w:r>
          </w:p>
        </w:tc>
      </w:tr>
      <w:tr w:rsidR="008A4674" w14:paraId="1FF99963" w14:textId="77777777">
        <w:tc>
          <w:tcPr>
            <w:tcW w:w="2694" w:type="dxa"/>
            <w:gridSpan w:val="2"/>
          </w:tcPr>
          <w:p w14:paraId="1C67F84C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D3C9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4D8108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E377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2BB88" w14:textId="5EBB3675" w:rsidR="008A4674" w:rsidRPr="00A2296F" w:rsidRDefault="008A4674" w:rsidP="008A46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AF7D5F">
              <w:rPr>
                <w:noProof/>
                <w:lang w:eastAsia="zh-CN"/>
              </w:rPr>
              <w:t>5</w:t>
            </w:r>
            <w:r w:rsidR="00AF7D5F">
              <w:rPr>
                <w:rFonts w:hint="eastAsia"/>
                <w:noProof/>
                <w:lang w:eastAsia="zh-CN"/>
              </w:rPr>
              <w:t>.</w:t>
            </w:r>
            <w:r w:rsidR="00AF7D5F">
              <w:rPr>
                <w:noProof/>
                <w:lang w:eastAsia="zh-CN"/>
              </w:rPr>
              <w:t>2</w:t>
            </w:r>
            <w:r w:rsidR="00AF7D5F">
              <w:rPr>
                <w:rFonts w:hint="eastAsia"/>
                <w:noProof/>
                <w:lang w:eastAsia="zh-CN"/>
              </w:rPr>
              <w:t>.1. 5.11</w:t>
            </w:r>
          </w:p>
        </w:tc>
      </w:tr>
      <w:tr w:rsidR="008A4674" w14:paraId="28B26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BF87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39D3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EB62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84DE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127F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811F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610A4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92A3D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43094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E0E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D2C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2198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B7D03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D028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1264F7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E079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56037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0B27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DA398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E28C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E9E1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52C5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3084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1839B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295CC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6756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4662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CF98F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8EA1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05EB7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1CD3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1BEA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A8FE7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015A5" w14:textId="77777777" w:rsidR="008A4674" w:rsidRPr="008863B9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B38D4" w14:textId="77777777" w:rsidR="008A4674" w:rsidRPr="008863B9" w:rsidRDefault="008A46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03A44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AFC0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26E7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0CF1C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716381F" w14:textId="77777777" w:rsidR="008A4674" w:rsidRDefault="008A4674" w:rsidP="008A4674">
      <w:pPr>
        <w:rPr>
          <w:noProof/>
        </w:rPr>
        <w:sectPr w:rsidR="008A4674" w:rsidSect="008A467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80BC7B" w14:textId="0753239E" w:rsidR="00A350F8" w:rsidRDefault="008A4674" w:rsidP="00A35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1AA794" w14:textId="77777777" w:rsidR="004C06E3" w:rsidRPr="004C06E3" w:rsidRDefault="004C06E3" w:rsidP="004C06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128730190"/>
      <w:bookmarkStart w:id="2" w:name="_Toc133441656"/>
      <w:bookmarkStart w:id="3" w:name="_Toc134242620"/>
      <w:bookmarkStart w:id="4" w:name="_Toc136480514"/>
      <w:bookmarkStart w:id="5" w:name="_Toc136480627"/>
      <w:bookmarkStart w:id="6" w:name="_Toc170199268"/>
      <w:bookmarkStart w:id="7" w:name="_Toc134242668"/>
      <w:bookmarkStart w:id="8" w:name="_Toc136480563"/>
      <w:bookmarkStart w:id="9" w:name="_Toc136480676"/>
      <w:bookmarkStart w:id="10" w:name="_Toc170199318"/>
      <w:bookmarkStart w:id="11" w:name="_Hlk172818312"/>
      <w:bookmarkStart w:id="12" w:name="OLE_LINK2"/>
      <w:r w:rsidRPr="004C06E3">
        <w:rPr>
          <w:rFonts w:ascii="Arial" w:eastAsia="Times New Roman" w:hAnsi="Arial"/>
          <w:sz w:val="28"/>
          <w:lang w:eastAsia="en-GB"/>
        </w:rPr>
        <w:t>5.2.1</w:t>
      </w:r>
      <w:r w:rsidRPr="004C06E3">
        <w:rPr>
          <w:rFonts w:ascii="Arial" w:eastAsia="Times New Roman" w:hAnsi="Arial"/>
          <w:sz w:val="28"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549BC303" w14:textId="58F1509F" w:rsidR="004C06E3" w:rsidRPr="004C06E3" w:rsidRDefault="004C06E3" w:rsidP="004C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06E3">
        <w:rPr>
          <w:rFonts w:eastAsia="Times New Roman"/>
          <w:lang w:eastAsia="en-GB"/>
        </w:rPr>
        <w:t xml:space="preserve">Both Model A and Model B discovery as defined in clause 6.3.2 of TS 23.304 [7] are supported for the 5G </w:t>
      </w:r>
      <w:proofErr w:type="spellStart"/>
      <w:r w:rsidRPr="004C06E3">
        <w:rPr>
          <w:rFonts w:eastAsia="Times New Roman"/>
          <w:lang w:eastAsia="en-GB"/>
        </w:rPr>
        <w:t>ProSe</w:t>
      </w:r>
      <w:proofErr w:type="spellEnd"/>
      <w:r w:rsidRPr="004C06E3">
        <w:rPr>
          <w:rFonts w:eastAsia="Times New Roman"/>
          <w:lang w:eastAsia="en-GB"/>
        </w:rPr>
        <w:t xml:space="preserve"> capable UEs discovery (including commercial and public safety use cases). During </w:t>
      </w:r>
      <w:r w:rsidRPr="004C06E3">
        <w:rPr>
          <w:rFonts w:eastAsia="Times New Roman"/>
        </w:rPr>
        <w:t>Ranging/SL Positioning UE direct discovery</w:t>
      </w:r>
      <w:r w:rsidRPr="004C06E3">
        <w:rPr>
          <w:rFonts w:eastAsia="Times New Roman"/>
          <w:lang w:eastAsia="en-GB"/>
        </w:rPr>
        <w:t>, the discovery message indicates this discovery message is for "Ranging/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Positioning"; During </w:t>
      </w:r>
      <w:r w:rsidRPr="004C06E3">
        <w:rPr>
          <w:rFonts w:eastAsia="Times New Roman"/>
        </w:rPr>
        <w:t>Ranging/SL Positioning</w:t>
      </w:r>
      <w:r w:rsidRPr="004C06E3">
        <w:rPr>
          <w:rFonts w:eastAsia="Times New Roman"/>
          <w:lang w:eastAsia="en-GB"/>
        </w:rPr>
        <w:t xml:space="preserve"> Group Member Discovery, the Application Layer Group ID indicates a 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 group that the UE belongs to.</w:t>
      </w:r>
    </w:p>
    <w:p w14:paraId="769539CE" w14:textId="759CE4B0" w:rsidR="004C06E3" w:rsidRDefault="004C06E3" w:rsidP="004C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" w:author="Changzheng Huang" w:date="2024-08-09T15:30:00Z"/>
          <w:rFonts w:eastAsia="Times New Roman"/>
          <w:lang w:eastAsia="en-GB"/>
        </w:rPr>
      </w:pPr>
      <w:r w:rsidRPr="004C06E3">
        <w:rPr>
          <w:rFonts w:eastAsia="Times New Roman" w:hint="eastAsia"/>
          <w:lang w:eastAsia="en-GB"/>
        </w:rPr>
        <w:t>N</w:t>
      </w:r>
      <w:r w:rsidRPr="004C06E3">
        <w:rPr>
          <w:rFonts w:eastAsia="Times New Roman"/>
          <w:lang w:eastAsia="en-GB"/>
        </w:rPr>
        <w:t>OTE</w:t>
      </w:r>
      <w:ins w:id="14" w:author="Changzheng Huang" w:date="2024-08-09T15:36:00Z">
        <w:r w:rsidR="00E1152C">
          <w:rPr>
            <w:rFonts w:eastAsia="Times New Roman"/>
            <w:lang w:eastAsia="en-GB"/>
          </w:rPr>
          <w:t xml:space="preserve"> 1</w:t>
        </w:r>
      </w:ins>
      <w:r w:rsidRPr="004C06E3">
        <w:rPr>
          <w:rFonts w:eastAsia="Times New Roman"/>
          <w:lang w:eastAsia="en-GB"/>
        </w:rPr>
        <w:t>:</w:t>
      </w:r>
      <w:r w:rsidRPr="004C06E3">
        <w:rPr>
          <w:rFonts w:eastAsia="Times New Roman"/>
          <w:lang w:eastAsia="en-GB"/>
        </w:rPr>
        <w:tab/>
        <w:t>The content type value indicates the discovery is for 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 UE discovery. The details for 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 UE discovery depends on stage 3.</w:t>
      </w:r>
    </w:p>
    <w:p w14:paraId="782981BA" w14:textId="31A49DDE" w:rsidR="00E1152C" w:rsidRPr="004C06E3" w:rsidRDefault="00E1152C" w:rsidP="00E115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ins w:id="15" w:author="Changzheng Huang" w:date="2024-08-09T15:30:00Z">
        <w:r w:rsidRPr="004C06E3">
          <w:rPr>
            <w:rFonts w:eastAsia="Times New Roman" w:hint="eastAsia"/>
            <w:lang w:eastAsia="en-GB"/>
          </w:rPr>
          <w:t>N</w:t>
        </w:r>
        <w:r w:rsidRPr="004C06E3">
          <w:rPr>
            <w:rFonts w:eastAsia="Times New Roman"/>
            <w:lang w:eastAsia="en-GB"/>
          </w:rPr>
          <w:t>OTE</w:t>
        </w:r>
      </w:ins>
      <w:ins w:id="16" w:author="Changzheng Huang" w:date="2024-08-09T15:36:00Z">
        <w:r>
          <w:rPr>
            <w:rFonts w:eastAsia="Times New Roman"/>
            <w:lang w:eastAsia="en-GB"/>
          </w:rPr>
          <w:t xml:space="preserve"> 2</w:t>
        </w:r>
      </w:ins>
      <w:ins w:id="17" w:author="Changzheng Huang" w:date="2024-08-09T15:30:00Z">
        <w:r w:rsidRPr="004C06E3">
          <w:rPr>
            <w:rFonts w:eastAsia="Times New Roman"/>
            <w:lang w:eastAsia="en-GB"/>
          </w:rPr>
          <w:t>:</w:t>
        </w:r>
        <w:r w:rsidRPr="004C06E3">
          <w:rPr>
            <w:rFonts w:eastAsia="Times New Roman"/>
            <w:lang w:eastAsia="en-GB"/>
          </w:rPr>
          <w:tab/>
        </w:r>
        <w:r w:rsidRPr="00E1152C">
          <w:rPr>
            <w:rFonts w:eastAsia="Times New Roman"/>
            <w:lang w:eastAsia="en-GB"/>
          </w:rPr>
          <w:t>For</w:t>
        </w:r>
      </w:ins>
      <w:ins w:id="18" w:author="Changzheng Huang" w:date="2024-08-09T15:32:00Z">
        <w:r>
          <w:rPr>
            <w:rFonts w:eastAsia="Times New Roman"/>
            <w:lang w:eastAsia="en-GB"/>
          </w:rPr>
          <w:t xml:space="preserve"> </w:t>
        </w:r>
      </w:ins>
      <w:ins w:id="19" w:author="Changzheng Huang" w:date="2024-08-09T15:30:00Z">
        <w:r w:rsidRPr="00E1152C">
          <w:rPr>
            <w:rFonts w:eastAsia="Times New Roman"/>
            <w:lang w:eastAsia="en-GB"/>
          </w:rPr>
          <w:t xml:space="preserve">5G </w:t>
        </w:r>
        <w:proofErr w:type="spellStart"/>
        <w:r w:rsidRPr="00E1152C">
          <w:rPr>
            <w:rFonts w:eastAsia="Times New Roman"/>
            <w:lang w:eastAsia="en-GB"/>
          </w:rPr>
          <w:t>ProSe</w:t>
        </w:r>
        <w:proofErr w:type="spellEnd"/>
        <w:r w:rsidRPr="00E1152C">
          <w:rPr>
            <w:rFonts w:eastAsia="Times New Roman"/>
            <w:lang w:eastAsia="en-GB"/>
          </w:rPr>
          <w:t xml:space="preserve"> capable UE</w:t>
        </w:r>
      </w:ins>
      <w:ins w:id="20" w:author="Changzheng Huang" w:date="2024-08-09T15:35:00Z">
        <w:r>
          <w:rPr>
            <w:rFonts w:eastAsia="Times New Roman"/>
            <w:lang w:eastAsia="en-GB"/>
          </w:rPr>
          <w:t>s</w:t>
        </w:r>
      </w:ins>
      <w:ins w:id="21" w:author="Changzheng Huang" w:date="2024-08-09T15:34:00Z">
        <w:r>
          <w:rPr>
            <w:rFonts w:eastAsia="Times New Roman"/>
            <w:lang w:eastAsia="en-GB"/>
          </w:rPr>
          <w:t xml:space="preserve"> discovery</w:t>
        </w:r>
      </w:ins>
      <w:ins w:id="22" w:author="Changzheng Huang" w:date="2024-08-09T15:30:00Z">
        <w:r w:rsidRPr="00E1152C">
          <w:rPr>
            <w:rFonts w:eastAsia="Times New Roman"/>
            <w:lang w:eastAsia="en-GB"/>
          </w:rPr>
          <w:t xml:space="preserve">, usage report over PC3ach in </w:t>
        </w:r>
        <w:proofErr w:type="spellStart"/>
        <w:r w:rsidRPr="00E1152C">
          <w:rPr>
            <w:rFonts w:eastAsia="Times New Roman"/>
            <w:lang w:eastAsia="en-GB"/>
          </w:rPr>
          <w:t>ProSe</w:t>
        </w:r>
        <w:proofErr w:type="spellEnd"/>
        <w:r w:rsidRPr="00E1152C">
          <w:rPr>
            <w:rFonts w:eastAsia="Times New Roman"/>
            <w:lang w:eastAsia="en-GB"/>
          </w:rPr>
          <w:t xml:space="preserve"> charging can be reused with the necessary extension which will be defined in SA WG5.</w:t>
        </w:r>
      </w:ins>
    </w:p>
    <w:p w14:paraId="55D78D5E" w14:textId="77777777" w:rsidR="004C06E3" w:rsidRPr="004C06E3" w:rsidRDefault="004C06E3" w:rsidP="004C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06E3">
        <w:rPr>
          <w:rFonts w:eastAsia="Times New Roman"/>
          <w:lang w:eastAsia="en-GB"/>
        </w:rPr>
        <w:t>Procedures for V2X communication over PC5 reference point as defined in TS 23.287 [6] are supported for the V2X capable UEs discovery. When unicast mode V2X communication procedure as defined in clause 6.3.3 of TS 23.287 [6] is used, the Service Type in Layer-2 link establishment procedure indicates "Ranging/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Positioning"; when broadcast mode or groupcast mode V2X communication procedure as defined in clause 6.3.1 or clause 6.3.2 of TS 23.287 [6] is used, Service Type indicates "Ranging/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Positioning".</w:t>
      </w:r>
    </w:p>
    <w:p w14:paraId="495740F7" w14:textId="77777777" w:rsidR="004C06E3" w:rsidRPr="004C06E3" w:rsidRDefault="004C06E3" w:rsidP="004C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06E3">
        <w:rPr>
          <w:rFonts w:eastAsia="Times New Roman"/>
          <w:lang w:eastAsia="en-GB"/>
        </w:rPr>
        <w:t xml:space="preserve">The role(s) of the discovered UE (e.g. Target UE, SL Reference UE, SL Positioning Server UE, Located UE) is (are) included in discovery message (for 5G </w:t>
      </w:r>
      <w:proofErr w:type="spellStart"/>
      <w:r w:rsidRPr="004C06E3">
        <w:rPr>
          <w:rFonts w:eastAsia="Times New Roman"/>
          <w:lang w:eastAsia="en-GB"/>
        </w:rPr>
        <w:t>ProSe</w:t>
      </w:r>
      <w:proofErr w:type="spellEnd"/>
      <w:r w:rsidRPr="004C06E3">
        <w:rPr>
          <w:rFonts w:eastAsia="Times New Roman"/>
          <w:lang w:eastAsia="en-GB"/>
        </w:rPr>
        <w:t xml:space="preserve"> capable UE) and unicast link establishment messages (for V2X capable UE) as RSPP specific meta data, which contents are defined in clause 6.11 of TS 38.355 [12]. More details on this and other information conveyed during discovery can be found in clause 6.4.</w:t>
      </w:r>
    </w:p>
    <w:p w14:paraId="7E70FECF" w14:textId="07FF880D" w:rsidR="004C06E3" w:rsidRPr="004C06E3" w:rsidRDefault="004C06E3" w:rsidP="004C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06E3">
        <w:rPr>
          <w:rFonts w:eastAsia="Times New Roman"/>
          <w:lang w:eastAsia="en-GB"/>
        </w:rPr>
        <w:t>The procedures for 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 UE Discovery &amp; Selection are defined in clause 6.4.</w:t>
      </w:r>
      <w:bookmarkEnd w:id="7"/>
      <w:bookmarkEnd w:id="8"/>
      <w:bookmarkEnd w:id="9"/>
      <w:bookmarkEnd w:id="10"/>
    </w:p>
    <w:p w14:paraId="4E932CA0" w14:textId="77777777" w:rsidR="009C02F9" w:rsidRPr="00F1795B" w:rsidRDefault="009C02F9" w:rsidP="009C0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25CF707" w14:textId="77777777" w:rsidR="009C02F9" w:rsidRPr="009C02F9" w:rsidRDefault="009C02F9" w:rsidP="009C02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3" w:name="_Toc170199300"/>
      <w:bookmarkEnd w:id="11"/>
      <w:r w:rsidRPr="009C02F9">
        <w:rPr>
          <w:rFonts w:ascii="Arial" w:eastAsia="Times New Roman" w:hAnsi="Arial"/>
          <w:sz w:val="32"/>
          <w:lang w:eastAsia="ko-KR"/>
        </w:rPr>
        <w:t>5.11</w:t>
      </w:r>
      <w:r w:rsidRPr="009C02F9">
        <w:rPr>
          <w:rFonts w:ascii="Arial" w:eastAsia="Times New Roman" w:hAnsi="Arial"/>
          <w:sz w:val="32"/>
          <w:lang w:eastAsia="ko-KR"/>
        </w:rPr>
        <w:tab/>
        <w:t>UE-only Operation for SL Positioning using Located UE</w:t>
      </w:r>
      <w:bookmarkEnd w:id="23"/>
    </w:p>
    <w:p w14:paraId="137D849D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bookmarkStart w:id="24" w:name="_Hlk172817629"/>
      <w:r w:rsidRPr="009C02F9">
        <w:rPr>
          <w:rFonts w:eastAsia="等线"/>
          <w:lang w:eastAsia="zh-CN"/>
        </w:rPr>
        <w:t xml:space="preserve">When LMF is not involved for SL Positioning/Ranging, e.g. the LMF in the serving network does not support SL Positioning, </w:t>
      </w:r>
      <w:r w:rsidRPr="009C02F9">
        <w:rPr>
          <w:rFonts w:eastAsia="Times New Roman"/>
          <w:lang w:eastAsia="zh-CN"/>
        </w:rPr>
        <w:t>UE-only Operation SL Positioning</w:t>
      </w:r>
      <w:r w:rsidRPr="009C02F9">
        <w:rPr>
          <w:rFonts w:eastAsia="等线"/>
          <w:lang w:eastAsia="zh-CN"/>
        </w:rPr>
        <w:t xml:space="preserve"> is used, including </w:t>
      </w:r>
      <w:r w:rsidRPr="009C02F9">
        <w:rPr>
          <w:rFonts w:eastAsia="等线"/>
          <w:lang w:eastAsia="en-GB"/>
        </w:rPr>
        <w:t>Target UE</w:t>
      </w:r>
      <w:r w:rsidRPr="009C02F9">
        <w:rPr>
          <w:rFonts w:eastAsia="等线"/>
          <w:lang w:eastAsia="zh-CN"/>
        </w:rPr>
        <w:t xml:space="preserve"> as SL Positioning Server UE and </w:t>
      </w:r>
      <w:r w:rsidRPr="009C02F9">
        <w:rPr>
          <w:rFonts w:eastAsia="等线"/>
          <w:lang w:eastAsia="en-GB"/>
        </w:rPr>
        <w:t>Target UE not</w:t>
      </w:r>
      <w:r w:rsidRPr="009C02F9">
        <w:rPr>
          <w:rFonts w:eastAsia="等线"/>
          <w:lang w:eastAsia="zh-CN"/>
        </w:rPr>
        <w:t xml:space="preserve"> as SL Positioning Server UE.</w:t>
      </w:r>
    </w:p>
    <w:p w14:paraId="51552FEF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9C02F9">
        <w:rPr>
          <w:rFonts w:eastAsia="等线"/>
          <w:lang w:eastAsia="en-GB"/>
        </w:rPr>
        <w:t>When the Target UE acts</w:t>
      </w:r>
      <w:r w:rsidRPr="009C02F9">
        <w:rPr>
          <w:rFonts w:eastAsia="等线"/>
          <w:lang w:eastAsia="zh-CN"/>
        </w:rPr>
        <w:t xml:space="preserve"> as a SL Positioning Server UE, </w:t>
      </w:r>
      <w:r w:rsidRPr="009C02F9">
        <w:rPr>
          <w:rFonts w:eastAsia="Times New Roman"/>
          <w:lang w:eastAsia="zh-CN"/>
        </w:rPr>
        <w:t>the following principles applies</w:t>
      </w:r>
      <w:r w:rsidRPr="009C02F9">
        <w:rPr>
          <w:rFonts w:eastAsia="等线"/>
          <w:lang w:eastAsia="zh-CN"/>
        </w:rPr>
        <w:t>:</w:t>
      </w:r>
    </w:p>
    <w:p w14:paraId="4C1CC6CE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9C02F9">
        <w:rPr>
          <w:rFonts w:eastAsia="等线"/>
          <w:lang w:eastAsia="zh-CN"/>
        </w:rPr>
        <w:t>-</w:t>
      </w:r>
      <w:r w:rsidRPr="009C02F9">
        <w:rPr>
          <w:rFonts w:eastAsia="等线"/>
          <w:lang w:eastAsia="zh-CN"/>
        </w:rPr>
        <w:tab/>
        <w:t>The Target UE performs the Located UE's discovery and selection when absolute location is requested.</w:t>
      </w:r>
    </w:p>
    <w:p w14:paraId="0703A4A8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9C02F9">
        <w:rPr>
          <w:rFonts w:eastAsia="等线"/>
          <w:lang w:eastAsia="zh-CN"/>
        </w:rPr>
        <w:t>-</w:t>
      </w:r>
      <w:r w:rsidRPr="009C02F9">
        <w:rPr>
          <w:rFonts w:eastAsia="等线"/>
          <w:lang w:eastAsia="zh-CN"/>
        </w:rPr>
        <w:tab/>
        <w:t>For absolute location, the Target UE obtains the location of the Located UE(s), and the Located UE(s) may trigger a 5GC-MO-LR to retrieve its location. The Target UE uses the location of Located UE(s) together with the Ranging/SL positioning measurement data or result to estimate its own location.</w:t>
      </w:r>
    </w:p>
    <w:p w14:paraId="2CE1425D" w14:textId="275DA3A2" w:rsidR="00FF5516" w:rsidRPr="00FF5516" w:rsidRDefault="009C02F9" w:rsidP="00FF55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C02F9">
        <w:rPr>
          <w:rFonts w:eastAsia="等线"/>
          <w:lang w:eastAsia="zh-CN"/>
        </w:rPr>
        <w:t>-</w:t>
      </w:r>
      <w:r w:rsidRPr="009C02F9">
        <w:rPr>
          <w:rFonts w:eastAsia="等线"/>
          <w:lang w:eastAsia="zh-CN"/>
        </w:rPr>
        <w:tab/>
        <w:t>The Ranging/</w:t>
      </w:r>
      <w:proofErr w:type="spellStart"/>
      <w:r w:rsidRPr="009C02F9">
        <w:rPr>
          <w:rFonts w:eastAsia="等线"/>
          <w:lang w:eastAsia="zh-CN"/>
        </w:rPr>
        <w:t>Sidelink</w:t>
      </w:r>
      <w:proofErr w:type="spellEnd"/>
      <w:r w:rsidRPr="009C02F9">
        <w:rPr>
          <w:rFonts w:eastAsia="等线"/>
          <w:lang w:eastAsia="zh-CN"/>
        </w:rPr>
        <w:t xml:space="preserve"> positioning and the positioning of the Located UE(s) can be scheduled with the same scheduled location time (as per TS 23.273 [8]) to improve the Target UE positioning accuracy.</w:t>
      </w:r>
    </w:p>
    <w:p w14:paraId="2465F8A9" w14:textId="106C04DB" w:rsidR="009C02F9" w:rsidRPr="009C02F9" w:rsidRDefault="009C02F9" w:rsidP="009C02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9C02F9">
        <w:rPr>
          <w:rFonts w:eastAsia="等线"/>
          <w:lang w:eastAsia="zh-CN"/>
        </w:rPr>
        <w:t>NOTE</w:t>
      </w:r>
      <w:ins w:id="25" w:author="Changzheng Huang" w:date="2024-08-09T15:38:00Z">
        <w:r w:rsidR="00803622">
          <w:rPr>
            <w:rFonts w:eastAsia="等线"/>
            <w:lang w:eastAsia="zh-CN"/>
          </w:rPr>
          <w:t xml:space="preserve"> 1</w:t>
        </w:r>
      </w:ins>
      <w:r w:rsidRPr="009C02F9">
        <w:rPr>
          <w:rFonts w:eastAsia="等线"/>
          <w:lang w:eastAsia="zh-CN"/>
        </w:rPr>
        <w:t>:</w:t>
      </w:r>
      <w:r w:rsidRPr="009C02F9">
        <w:rPr>
          <w:rFonts w:eastAsia="等线"/>
          <w:lang w:eastAsia="zh-CN"/>
        </w:rPr>
        <w:tab/>
        <w:t>Security and privacy aspects require confirmation from SA WG3.</w:t>
      </w:r>
    </w:p>
    <w:p w14:paraId="77012F80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When the Target UE does not act as SL Positioning Server UE, the following principles applies:</w:t>
      </w:r>
    </w:p>
    <w:p w14:paraId="038845FA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Target UE performs the SL Positioning Server UE's discovery and selection.</w:t>
      </w:r>
    </w:p>
    <w:p w14:paraId="1DF140B1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lastRenderedPageBreak/>
        <w:t>-</w:t>
      </w:r>
      <w:r w:rsidRPr="009C02F9">
        <w:rPr>
          <w:rFonts w:eastAsia="等线"/>
          <w:lang w:eastAsia="en-GB"/>
        </w:rPr>
        <w:tab/>
        <w:t>The Target UE requests its absolute location from the SL Positioning Server UE.</w:t>
      </w:r>
    </w:p>
    <w:p w14:paraId="4B4B9AF8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SL Positioning Server UE interacts with the Target UE to exchange UE capabilities, assistance data, Ranging/SL positioning measurement data, location results and location of Located UE(s).</w:t>
      </w:r>
    </w:p>
    <w:p w14:paraId="2E84FFAD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SL Positioning Server UE can optionally determine to use the location of Located UE(s) together with the Ranging/SL positioning measurement data or result to estimate the absolute location of Target UE.</w:t>
      </w:r>
    </w:p>
    <w:p w14:paraId="3F5152AF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Target UE performs the Located UE's discovery and selection, and obtains the location of the Located UE(s).</w:t>
      </w:r>
    </w:p>
    <w:p w14:paraId="2DDDDE50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SL Positioning Server UE returns the Ranging/SL positioning result to the Target UE.</w:t>
      </w:r>
    </w:p>
    <w:p w14:paraId="1964C456" w14:textId="7CC8B431" w:rsidR="00FF5516" w:rsidRPr="009C7491" w:rsidRDefault="009C02F9" w:rsidP="009C74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Ranging/</w:t>
      </w:r>
      <w:proofErr w:type="spellStart"/>
      <w:r w:rsidRPr="009C02F9">
        <w:rPr>
          <w:rFonts w:eastAsia="等线"/>
          <w:lang w:eastAsia="en-GB"/>
        </w:rPr>
        <w:t>Sidelink</w:t>
      </w:r>
      <w:proofErr w:type="spellEnd"/>
      <w:r w:rsidRPr="009C02F9">
        <w:rPr>
          <w:rFonts w:eastAsia="等线"/>
          <w:lang w:eastAsia="en-GB"/>
        </w:rPr>
        <w:t xml:space="preserve"> positioning and the positioning of the Located UE(s) can be scheduled with the same scheduled location time (as per TS 23.273 [8]) to improve the Target UE positioning accuracy.</w:t>
      </w:r>
    </w:p>
    <w:p w14:paraId="14E19DCB" w14:textId="54603197" w:rsidR="009C02F9" w:rsidRDefault="009C02F9" w:rsidP="009C02F9">
      <w:pPr>
        <w:overflowPunct w:val="0"/>
        <w:autoSpaceDE w:val="0"/>
        <w:autoSpaceDN w:val="0"/>
        <w:adjustRightInd w:val="0"/>
        <w:textAlignment w:val="baseline"/>
        <w:rPr>
          <w:ins w:id="26" w:author="Changzheng Huang" w:date="2024-08-09T15:36:00Z"/>
          <w:rFonts w:eastAsia="等线"/>
          <w:lang w:eastAsia="en-GB"/>
        </w:rPr>
      </w:pPr>
      <w:r w:rsidRPr="009C02F9">
        <w:rPr>
          <w:rFonts w:eastAsia="等线"/>
          <w:lang w:eastAsia="en-GB"/>
        </w:rPr>
        <w:t>When UE-only operation is triggered for the service request from a SL Positioning Client UE, the SL positioning client UE should send the service request to a discovered Target UE or SL Reference UE, the UE receiving the service request will work as the Target UE.</w:t>
      </w:r>
    </w:p>
    <w:p w14:paraId="095B53D6" w14:textId="4A10AC4C" w:rsidR="00CB71D7" w:rsidRPr="00CB71D7" w:rsidRDefault="00CB71D7" w:rsidP="00CB71D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ins w:id="27" w:author="Changzheng Huang" w:date="2024-08-09T15:36:00Z">
        <w:r w:rsidRPr="004C06E3">
          <w:rPr>
            <w:rFonts w:eastAsia="Times New Roman" w:hint="eastAsia"/>
            <w:lang w:eastAsia="en-GB"/>
          </w:rPr>
          <w:t>N</w:t>
        </w:r>
        <w:r w:rsidRPr="004C06E3">
          <w:rPr>
            <w:rFonts w:eastAsia="Times New Roman"/>
            <w:lang w:eastAsia="en-GB"/>
          </w:rPr>
          <w:t>OTE</w:t>
        </w:r>
        <w:r>
          <w:rPr>
            <w:rFonts w:eastAsia="Times New Roman"/>
            <w:lang w:eastAsia="en-GB"/>
          </w:rPr>
          <w:t xml:space="preserve"> 2</w:t>
        </w:r>
        <w:r w:rsidRPr="004C06E3">
          <w:rPr>
            <w:rFonts w:eastAsia="Times New Roman"/>
            <w:lang w:eastAsia="en-GB"/>
          </w:rPr>
          <w:t>:</w:t>
        </w:r>
        <w:r w:rsidRPr="004C06E3">
          <w:rPr>
            <w:rFonts w:eastAsia="Times New Roman"/>
            <w:lang w:eastAsia="en-GB"/>
          </w:rPr>
          <w:tab/>
        </w:r>
        <w:r w:rsidRPr="00E1152C">
          <w:rPr>
            <w:rFonts w:eastAsia="Times New Roman"/>
            <w:lang w:eastAsia="en-GB"/>
          </w:rPr>
          <w:t>For</w:t>
        </w:r>
        <w:r>
          <w:rPr>
            <w:rFonts w:eastAsia="Times New Roman"/>
            <w:lang w:eastAsia="en-GB"/>
          </w:rPr>
          <w:t xml:space="preserve"> </w:t>
        </w:r>
      </w:ins>
      <w:ins w:id="28" w:author="Changzheng Huang" w:date="2024-08-09T15:37:00Z">
        <w:r>
          <w:rPr>
            <w:rFonts w:eastAsia="Times New Roman"/>
            <w:lang w:eastAsia="en-GB"/>
          </w:rPr>
          <w:t>UE-only operation</w:t>
        </w:r>
      </w:ins>
      <w:ins w:id="29" w:author="Changzheng Huang" w:date="2024-08-09T15:36:00Z">
        <w:r w:rsidRPr="00E1152C">
          <w:rPr>
            <w:rFonts w:eastAsia="Times New Roman"/>
            <w:lang w:eastAsia="en-GB"/>
          </w:rPr>
          <w:t xml:space="preserve">, usage report over PC3ach in </w:t>
        </w:r>
        <w:proofErr w:type="spellStart"/>
        <w:r w:rsidRPr="00E1152C">
          <w:rPr>
            <w:rFonts w:eastAsia="Times New Roman"/>
            <w:lang w:eastAsia="en-GB"/>
          </w:rPr>
          <w:t>ProSe</w:t>
        </w:r>
        <w:proofErr w:type="spellEnd"/>
        <w:r w:rsidRPr="00E1152C">
          <w:rPr>
            <w:rFonts w:eastAsia="Times New Roman"/>
            <w:lang w:eastAsia="en-GB"/>
          </w:rPr>
          <w:t xml:space="preserve"> charging can be reused with the necessary extension which will be defined in SA WG5.</w:t>
        </w:r>
      </w:ins>
    </w:p>
    <w:bookmarkEnd w:id="12"/>
    <w:bookmarkEnd w:id="24"/>
    <w:p w14:paraId="75847363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4B9153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FFBB1" w14:textId="77777777" w:rsidR="00B765AC" w:rsidRDefault="00B765AC">
      <w:pPr>
        <w:spacing w:after="0"/>
      </w:pPr>
      <w:r>
        <w:separator/>
      </w:r>
    </w:p>
  </w:endnote>
  <w:endnote w:type="continuationSeparator" w:id="0">
    <w:p w14:paraId="67A4BDDE" w14:textId="77777777" w:rsidR="00B765AC" w:rsidRDefault="00B76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5F02A" w14:textId="77777777" w:rsidR="00B765AC" w:rsidRDefault="00B765AC">
      <w:pPr>
        <w:spacing w:after="0"/>
      </w:pPr>
      <w:r>
        <w:separator/>
      </w:r>
    </w:p>
  </w:footnote>
  <w:footnote w:type="continuationSeparator" w:id="0">
    <w:p w14:paraId="738F114E" w14:textId="77777777" w:rsidR="00B765AC" w:rsidRDefault="00B765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7D680" w14:textId="77777777" w:rsidR="00227FA3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B858C7"/>
    <w:multiLevelType w:val="hybridMultilevel"/>
    <w:tmpl w:val="2786C05C"/>
    <w:lvl w:ilvl="0" w:tplc="4126C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59705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ngzheng Huang">
    <w15:presenceInfo w15:providerId="None" w15:userId="Changzheng 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74"/>
    <w:rsid w:val="00002203"/>
    <w:rsid w:val="00006C4C"/>
    <w:rsid w:val="000076C1"/>
    <w:rsid w:val="000168D2"/>
    <w:rsid w:val="0003047A"/>
    <w:rsid w:val="00031D01"/>
    <w:rsid w:val="00041DB8"/>
    <w:rsid w:val="00062762"/>
    <w:rsid w:val="00063929"/>
    <w:rsid w:val="00070367"/>
    <w:rsid w:val="00082635"/>
    <w:rsid w:val="00084FC2"/>
    <w:rsid w:val="0009392D"/>
    <w:rsid w:val="000962BA"/>
    <w:rsid w:val="000A401E"/>
    <w:rsid w:val="000A7DCC"/>
    <w:rsid w:val="000C6E03"/>
    <w:rsid w:val="000D252D"/>
    <w:rsid w:val="000D420A"/>
    <w:rsid w:val="000E4FB2"/>
    <w:rsid w:val="000E6BE9"/>
    <w:rsid w:val="000F7B26"/>
    <w:rsid w:val="00103F4F"/>
    <w:rsid w:val="001065B7"/>
    <w:rsid w:val="00110D52"/>
    <w:rsid w:val="00122325"/>
    <w:rsid w:val="0012381C"/>
    <w:rsid w:val="0013444D"/>
    <w:rsid w:val="00145A20"/>
    <w:rsid w:val="00145AB8"/>
    <w:rsid w:val="0014792E"/>
    <w:rsid w:val="001511BF"/>
    <w:rsid w:val="00151B20"/>
    <w:rsid w:val="00177700"/>
    <w:rsid w:val="00180B06"/>
    <w:rsid w:val="00181DD2"/>
    <w:rsid w:val="00186BB3"/>
    <w:rsid w:val="00195FB7"/>
    <w:rsid w:val="001A0308"/>
    <w:rsid w:val="001A507A"/>
    <w:rsid w:val="001B3D91"/>
    <w:rsid w:val="001D3D5E"/>
    <w:rsid w:val="001F302F"/>
    <w:rsid w:val="00206C4E"/>
    <w:rsid w:val="00213961"/>
    <w:rsid w:val="00213C73"/>
    <w:rsid w:val="00227FA3"/>
    <w:rsid w:val="00252892"/>
    <w:rsid w:val="00260411"/>
    <w:rsid w:val="0026350E"/>
    <w:rsid w:val="002645FE"/>
    <w:rsid w:val="00270FAF"/>
    <w:rsid w:val="00282E61"/>
    <w:rsid w:val="00284572"/>
    <w:rsid w:val="00284951"/>
    <w:rsid w:val="00285A57"/>
    <w:rsid w:val="00287F6B"/>
    <w:rsid w:val="002A1017"/>
    <w:rsid w:val="002C5A9C"/>
    <w:rsid w:val="002C5E9E"/>
    <w:rsid w:val="002F10C9"/>
    <w:rsid w:val="002F2151"/>
    <w:rsid w:val="00326F2F"/>
    <w:rsid w:val="003334BE"/>
    <w:rsid w:val="00336D85"/>
    <w:rsid w:val="00340F38"/>
    <w:rsid w:val="003577EA"/>
    <w:rsid w:val="00375F9E"/>
    <w:rsid w:val="003845BA"/>
    <w:rsid w:val="003977D1"/>
    <w:rsid w:val="003A37B4"/>
    <w:rsid w:val="003A43F8"/>
    <w:rsid w:val="003C1FDC"/>
    <w:rsid w:val="003C5C97"/>
    <w:rsid w:val="003D2467"/>
    <w:rsid w:val="003D55B9"/>
    <w:rsid w:val="003E053B"/>
    <w:rsid w:val="003E13E8"/>
    <w:rsid w:val="003E28A6"/>
    <w:rsid w:val="003F5AF9"/>
    <w:rsid w:val="003F7F1C"/>
    <w:rsid w:val="00400732"/>
    <w:rsid w:val="004059F6"/>
    <w:rsid w:val="00405EBF"/>
    <w:rsid w:val="00422BB1"/>
    <w:rsid w:val="004230C3"/>
    <w:rsid w:val="00427ECF"/>
    <w:rsid w:val="004527C3"/>
    <w:rsid w:val="00452A49"/>
    <w:rsid w:val="004564E5"/>
    <w:rsid w:val="00461143"/>
    <w:rsid w:val="004613BF"/>
    <w:rsid w:val="004617B0"/>
    <w:rsid w:val="004839EB"/>
    <w:rsid w:val="0049142C"/>
    <w:rsid w:val="004C06E3"/>
    <w:rsid w:val="004C1B4D"/>
    <w:rsid w:val="004C5B9F"/>
    <w:rsid w:val="004D29E1"/>
    <w:rsid w:val="00520E82"/>
    <w:rsid w:val="00531F74"/>
    <w:rsid w:val="0053358C"/>
    <w:rsid w:val="00533CA2"/>
    <w:rsid w:val="00542265"/>
    <w:rsid w:val="00544714"/>
    <w:rsid w:val="00550FE1"/>
    <w:rsid w:val="005660AF"/>
    <w:rsid w:val="0057168C"/>
    <w:rsid w:val="005768B5"/>
    <w:rsid w:val="00587971"/>
    <w:rsid w:val="00596C9D"/>
    <w:rsid w:val="005B32B5"/>
    <w:rsid w:val="006014D7"/>
    <w:rsid w:val="006217BB"/>
    <w:rsid w:val="00621B89"/>
    <w:rsid w:val="00642887"/>
    <w:rsid w:val="00660518"/>
    <w:rsid w:val="00664934"/>
    <w:rsid w:val="0067119D"/>
    <w:rsid w:val="00675BC1"/>
    <w:rsid w:val="0068043D"/>
    <w:rsid w:val="0068134D"/>
    <w:rsid w:val="006835DB"/>
    <w:rsid w:val="00683C2A"/>
    <w:rsid w:val="006856FF"/>
    <w:rsid w:val="00687764"/>
    <w:rsid w:val="006A2272"/>
    <w:rsid w:val="006B1C17"/>
    <w:rsid w:val="006C0EE1"/>
    <w:rsid w:val="006C70B8"/>
    <w:rsid w:val="006E2FFB"/>
    <w:rsid w:val="006F0D14"/>
    <w:rsid w:val="007442CE"/>
    <w:rsid w:val="007526CF"/>
    <w:rsid w:val="00752875"/>
    <w:rsid w:val="0075631E"/>
    <w:rsid w:val="00756CB6"/>
    <w:rsid w:val="00760BE7"/>
    <w:rsid w:val="00761517"/>
    <w:rsid w:val="00767F23"/>
    <w:rsid w:val="0077230E"/>
    <w:rsid w:val="00793C55"/>
    <w:rsid w:val="007A55B7"/>
    <w:rsid w:val="007A71F5"/>
    <w:rsid w:val="007C2817"/>
    <w:rsid w:val="007D4A6B"/>
    <w:rsid w:val="007D4F33"/>
    <w:rsid w:val="007E2366"/>
    <w:rsid w:val="007E46B4"/>
    <w:rsid w:val="007E6AAF"/>
    <w:rsid w:val="007E7ADE"/>
    <w:rsid w:val="007E7B76"/>
    <w:rsid w:val="00803622"/>
    <w:rsid w:val="0082073A"/>
    <w:rsid w:val="00835D79"/>
    <w:rsid w:val="00842A44"/>
    <w:rsid w:val="00845F73"/>
    <w:rsid w:val="00853D23"/>
    <w:rsid w:val="008647C7"/>
    <w:rsid w:val="00867EAA"/>
    <w:rsid w:val="00873404"/>
    <w:rsid w:val="00890A98"/>
    <w:rsid w:val="008A04FE"/>
    <w:rsid w:val="008A4674"/>
    <w:rsid w:val="008D0353"/>
    <w:rsid w:val="008D511B"/>
    <w:rsid w:val="008F169C"/>
    <w:rsid w:val="008F21BE"/>
    <w:rsid w:val="00900845"/>
    <w:rsid w:val="0090381C"/>
    <w:rsid w:val="00913078"/>
    <w:rsid w:val="00930339"/>
    <w:rsid w:val="0093420A"/>
    <w:rsid w:val="00963893"/>
    <w:rsid w:val="00965AAA"/>
    <w:rsid w:val="00974A4D"/>
    <w:rsid w:val="00983334"/>
    <w:rsid w:val="009A63AD"/>
    <w:rsid w:val="009B7C76"/>
    <w:rsid w:val="009C02F9"/>
    <w:rsid w:val="009C7491"/>
    <w:rsid w:val="009D4666"/>
    <w:rsid w:val="009D6D18"/>
    <w:rsid w:val="009D7B0E"/>
    <w:rsid w:val="009F7B67"/>
    <w:rsid w:val="00A016C9"/>
    <w:rsid w:val="00A03E00"/>
    <w:rsid w:val="00A14EB0"/>
    <w:rsid w:val="00A2296F"/>
    <w:rsid w:val="00A30421"/>
    <w:rsid w:val="00A350F8"/>
    <w:rsid w:val="00A4067F"/>
    <w:rsid w:val="00A52360"/>
    <w:rsid w:val="00A559D9"/>
    <w:rsid w:val="00A84401"/>
    <w:rsid w:val="00A90FF1"/>
    <w:rsid w:val="00A9562E"/>
    <w:rsid w:val="00AA1783"/>
    <w:rsid w:val="00AA3ABF"/>
    <w:rsid w:val="00AA695F"/>
    <w:rsid w:val="00AB13A6"/>
    <w:rsid w:val="00AB4B18"/>
    <w:rsid w:val="00AB4D7A"/>
    <w:rsid w:val="00AC226D"/>
    <w:rsid w:val="00AC7D22"/>
    <w:rsid w:val="00AE22A7"/>
    <w:rsid w:val="00AF7D5F"/>
    <w:rsid w:val="00B02F2D"/>
    <w:rsid w:val="00B03F51"/>
    <w:rsid w:val="00B04E84"/>
    <w:rsid w:val="00B152CC"/>
    <w:rsid w:val="00B24163"/>
    <w:rsid w:val="00B349D2"/>
    <w:rsid w:val="00B36C92"/>
    <w:rsid w:val="00B36D58"/>
    <w:rsid w:val="00B57E0F"/>
    <w:rsid w:val="00B74EBD"/>
    <w:rsid w:val="00B75511"/>
    <w:rsid w:val="00B765AC"/>
    <w:rsid w:val="00B80476"/>
    <w:rsid w:val="00BA3F8C"/>
    <w:rsid w:val="00BB7A03"/>
    <w:rsid w:val="00BD4745"/>
    <w:rsid w:val="00BE40D2"/>
    <w:rsid w:val="00C0743F"/>
    <w:rsid w:val="00C10900"/>
    <w:rsid w:val="00C40741"/>
    <w:rsid w:val="00C43C59"/>
    <w:rsid w:val="00C84297"/>
    <w:rsid w:val="00C87704"/>
    <w:rsid w:val="00C948FC"/>
    <w:rsid w:val="00C96995"/>
    <w:rsid w:val="00CB27C9"/>
    <w:rsid w:val="00CB71D7"/>
    <w:rsid w:val="00CC05FE"/>
    <w:rsid w:val="00CC7F67"/>
    <w:rsid w:val="00CD7762"/>
    <w:rsid w:val="00CE436C"/>
    <w:rsid w:val="00CE4E46"/>
    <w:rsid w:val="00CF0E1A"/>
    <w:rsid w:val="00CF31BD"/>
    <w:rsid w:val="00D105DC"/>
    <w:rsid w:val="00D20E20"/>
    <w:rsid w:val="00D35354"/>
    <w:rsid w:val="00D35A55"/>
    <w:rsid w:val="00D51577"/>
    <w:rsid w:val="00D547C6"/>
    <w:rsid w:val="00D734E5"/>
    <w:rsid w:val="00D95FEE"/>
    <w:rsid w:val="00DA1ADD"/>
    <w:rsid w:val="00DA21A8"/>
    <w:rsid w:val="00DA7A56"/>
    <w:rsid w:val="00DB1F8D"/>
    <w:rsid w:val="00DB2A84"/>
    <w:rsid w:val="00DB3720"/>
    <w:rsid w:val="00DB3E79"/>
    <w:rsid w:val="00DB6A47"/>
    <w:rsid w:val="00DD3DFD"/>
    <w:rsid w:val="00DF2311"/>
    <w:rsid w:val="00DF26A1"/>
    <w:rsid w:val="00DF40BD"/>
    <w:rsid w:val="00E1152C"/>
    <w:rsid w:val="00E12197"/>
    <w:rsid w:val="00E21C49"/>
    <w:rsid w:val="00E274A2"/>
    <w:rsid w:val="00E37804"/>
    <w:rsid w:val="00E647DE"/>
    <w:rsid w:val="00E66EC9"/>
    <w:rsid w:val="00E725E3"/>
    <w:rsid w:val="00E86CB1"/>
    <w:rsid w:val="00E87CE4"/>
    <w:rsid w:val="00E9671F"/>
    <w:rsid w:val="00EA0847"/>
    <w:rsid w:val="00EA64E8"/>
    <w:rsid w:val="00ED77F7"/>
    <w:rsid w:val="00EE0A5C"/>
    <w:rsid w:val="00EF0539"/>
    <w:rsid w:val="00F1352C"/>
    <w:rsid w:val="00F13FC9"/>
    <w:rsid w:val="00F1718B"/>
    <w:rsid w:val="00F17850"/>
    <w:rsid w:val="00F24E7C"/>
    <w:rsid w:val="00F378B0"/>
    <w:rsid w:val="00F418DE"/>
    <w:rsid w:val="00F513BC"/>
    <w:rsid w:val="00F52EAD"/>
    <w:rsid w:val="00F76261"/>
    <w:rsid w:val="00F771AC"/>
    <w:rsid w:val="00F876CD"/>
    <w:rsid w:val="00F91D64"/>
    <w:rsid w:val="00FA2FDA"/>
    <w:rsid w:val="00FC1AD2"/>
    <w:rsid w:val="00FD7687"/>
    <w:rsid w:val="00FE0735"/>
    <w:rsid w:val="00FE301F"/>
    <w:rsid w:val="00FF0DFA"/>
    <w:rsid w:val="00FF189F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762BF"/>
  <w15:chartTrackingRefBased/>
  <w15:docId w15:val="{EEFC7847-86EC-4363-B8BF-E917DFA3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81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8734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basedOn w:val="a"/>
    <w:next w:val="a"/>
    <w:link w:val="40"/>
    <w:unhideWhenUsed/>
    <w:qFormat/>
    <w:rsid w:val="006F0D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C5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3C5C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har"/>
    <w:rsid w:val="0054471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544714"/>
    <w:rPr>
      <w:b/>
    </w:rPr>
  </w:style>
  <w:style w:type="paragraph" w:customStyle="1" w:styleId="TAC">
    <w:name w:val="TAC"/>
    <w:basedOn w:val="TAL"/>
    <w:link w:val="TACChar"/>
    <w:rsid w:val="00544714"/>
    <w:pPr>
      <w:jc w:val="center"/>
    </w:pPr>
  </w:style>
  <w:style w:type="paragraph" w:customStyle="1" w:styleId="TH">
    <w:name w:val="TH"/>
    <w:basedOn w:val="a"/>
    <w:link w:val="THChar"/>
    <w:rsid w:val="005447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CChar">
    <w:name w:val="TAC Char"/>
    <w:link w:val="TAC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4471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44714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rsid w:val="0090381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90381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90381C"/>
    <w:pPr>
      <w:ind w:left="200" w:hangingChars="200" w:hanging="200"/>
      <w:contextualSpacing/>
    </w:pPr>
  </w:style>
  <w:style w:type="paragraph" w:customStyle="1" w:styleId="TAN">
    <w:name w:val="TAN"/>
    <w:basedOn w:val="TAL"/>
    <w:rsid w:val="007E2366"/>
    <w:pPr>
      <w:ind w:left="851" w:hanging="851"/>
    </w:pPr>
  </w:style>
  <w:style w:type="character" w:customStyle="1" w:styleId="30">
    <w:name w:val="标题 3 字符"/>
    <w:basedOn w:val="a0"/>
    <w:link w:val="3"/>
    <w:rsid w:val="00873404"/>
    <w:rPr>
      <w:rFonts w:ascii="Arial" w:hAnsi="Arial" w:cs="Times New Roman"/>
      <w:kern w:val="0"/>
      <w:sz w:val="28"/>
      <w:szCs w:val="20"/>
      <w:lang w:val="en-GB" w:eastAsia="en-GB"/>
    </w:rPr>
  </w:style>
  <w:style w:type="paragraph" w:customStyle="1" w:styleId="NO">
    <w:name w:val="NO"/>
    <w:basedOn w:val="a"/>
    <w:link w:val="NOZchn"/>
    <w:rsid w:val="0087340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873404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7340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9">
    <w:name w:val="Revision"/>
    <w:hidden/>
    <w:uiPriority w:val="99"/>
    <w:semiHidden/>
    <w:rsid w:val="0087340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6F0D1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1">
    <w:name w:val="B1 Char1"/>
    <w:rsid w:val="006217BB"/>
    <w:rPr>
      <w:rFonts w:eastAsia="Times New Roman"/>
    </w:rPr>
  </w:style>
  <w:style w:type="character" w:styleId="aa">
    <w:name w:val="annotation reference"/>
    <w:basedOn w:val="a0"/>
    <w:uiPriority w:val="99"/>
    <w:semiHidden/>
    <w:unhideWhenUsed/>
    <w:rsid w:val="00BA3F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BA3F8C"/>
  </w:style>
  <w:style w:type="character" w:customStyle="1" w:styleId="ac">
    <w:name w:val="批注文字 字符"/>
    <w:basedOn w:val="a0"/>
    <w:link w:val="ab"/>
    <w:uiPriority w:val="99"/>
    <w:rsid w:val="00BA3F8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A3F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A3F8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A350F8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A350F8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7182D-721D-4FF8-B2E6-26D31813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Pages>3</Pages>
  <Words>1060</Words>
  <Characters>6043</Characters>
  <Application>Microsoft Office Word</Application>
  <DocSecurity>0</DocSecurity>
  <Lines>50</Lines>
  <Paragraphs>14</Paragraphs>
  <ScaleCrop>false</ScaleCrop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192</cp:revision>
  <dcterms:created xsi:type="dcterms:W3CDTF">2022-12-26T03:24:00Z</dcterms:created>
  <dcterms:modified xsi:type="dcterms:W3CDTF">2024-08-09T16:06:00Z</dcterms:modified>
</cp:coreProperties>
</file>